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63478353"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AB2010">
        <w:rPr>
          <w:b/>
          <w:sz w:val="24"/>
          <w:lang w:val="en-US" w:eastAsia="zh-CN"/>
        </w:rPr>
        <w:t>7</w:t>
      </w:r>
      <w:r>
        <w:rPr>
          <w:b/>
          <w:i/>
          <w:sz w:val="28"/>
        </w:rPr>
        <w:tab/>
      </w:r>
      <w:r w:rsidR="00B71871" w:rsidRPr="00B71871">
        <w:rPr>
          <w:rFonts w:hint="eastAsia"/>
          <w:b/>
          <w:i/>
          <w:sz w:val="28"/>
        </w:rPr>
        <w:t>S</w:t>
      </w:r>
      <w:r w:rsidR="00B71871" w:rsidRPr="00B71871">
        <w:rPr>
          <w:b/>
          <w:i/>
          <w:sz w:val="28"/>
        </w:rPr>
        <w:t>2-</w:t>
      </w:r>
      <w:r w:rsidR="00114118">
        <w:rPr>
          <w:b/>
          <w:i/>
          <w:sz w:val="28"/>
        </w:rPr>
        <w:t>2501716</w:t>
      </w:r>
    </w:p>
    <w:p w14:paraId="452953E2" w14:textId="278376DD" w:rsidR="00FD385D" w:rsidRDefault="00AB2010">
      <w:pPr>
        <w:pStyle w:val="CRCoverPage"/>
        <w:outlineLvl w:val="0"/>
        <w:rPr>
          <w:b/>
          <w:sz w:val="24"/>
        </w:rPr>
      </w:pPr>
      <w:r>
        <w:rPr>
          <w:rFonts w:cs="Arial"/>
          <w:b/>
          <w:bCs/>
          <w:sz w:val="24"/>
        </w:rPr>
        <w:t>Athens, Greece, 17 – 21 February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61E9EB05"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3A3DBA">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DCC046E" w:rsidR="00FD385D" w:rsidRDefault="00114118" w:rsidP="001B72B6">
            <w:pPr>
              <w:pStyle w:val="CRCoverPage"/>
              <w:spacing w:after="0"/>
              <w:rPr>
                <w:rFonts w:eastAsia="宋体"/>
                <w:lang w:val="en-US" w:eastAsia="zh-CN"/>
              </w:rPr>
            </w:pPr>
            <w:r>
              <w:rPr>
                <w:rFonts w:eastAsia="宋体"/>
                <w:b/>
                <w:sz w:val="28"/>
                <w:lang w:val="en-US" w:eastAsia="zh-CN"/>
              </w:rPr>
              <w:t>5352</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751704ED" w:rsidR="00FD385D" w:rsidRDefault="00210C16">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5EB55704"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210C16">
              <w:rPr>
                <w:rFonts w:eastAsia="宋体"/>
                <w:b/>
                <w:sz w:val="28"/>
                <w:lang w:val="en-US" w:eastAsia="zh-CN"/>
              </w:rPr>
              <w:t>2</w:t>
            </w:r>
            <w:r>
              <w:rPr>
                <w:rFonts w:eastAsia="宋体" w:hint="eastAsia"/>
                <w:b/>
                <w:sz w:val="28"/>
                <w:lang w:val="en-US" w:eastAsia="zh-CN"/>
              </w:rPr>
              <w:t>.</w:t>
            </w:r>
            <w:r w:rsidR="003A3DBA">
              <w:rPr>
                <w:rFonts w:eastAsia="宋体"/>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00AD4C9F" w:rsidR="00FD385D" w:rsidRDefault="00A83BC9">
            <w:pPr>
              <w:pStyle w:val="CRCoverPage"/>
              <w:spacing w:after="0"/>
              <w:ind w:left="100"/>
              <w:rPr>
                <w:rFonts w:eastAsia="宋体"/>
                <w:lang w:val="en-US" w:eastAsia="zh-CN"/>
              </w:rPr>
            </w:pPr>
            <w:r>
              <w:t xml:space="preserve">Update on </w:t>
            </w:r>
            <w:r w:rsidR="00F129A9">
              <w:t xml:space="preserve">SMF </w:t>
            </w:r>
            <w:r>
              <w:t>services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8335315" w:rsidR="00A54A57" w:rsidRDefault="00A54A57" w:rsidP="00A54A57">
            <w:pPr>
              <w:pStyle w:val="CRCoverPage"/>
              <w:spacing w:after="0"/>
              <w:ind w:left="100"/>
              <w:rPr>
                <w:rFonts w:eastAsia="宋体"/>
                <w:lang w:val="en-US" w:eastAsia="zh-CN"/>
              </w:rPr>
            </w:pPr>
            <w:r>
              <w:rPr>
                <w:rFonts w:eastAsia="宋体"/>
                <w:lang w:val="en-US" w:eastAsia="zh-CN"/>
              </w:rPr>
              <w:t>vivo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22484E4E"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497B7A">
              <w:rPr>
                <w:rFonts w:eastAsia="宋体"/>
                <w:lang w:val="en-US" w:eastAsia="zh-CN"/>
              </w:rPr>
              <w:t>2</w:t>
            </w:r>
            <w:r>
              <w:rPr>
                <w:rFonts w:eastAsia="宋体" w:hint="eastAsia"/>
                <w:lang w:val="en-US" w:eastAsia="zh-CN"/>
              </w:rPr>
              <w:t>-0</w:t>
            </w:r>
            <w:r w:rsidR="008F2DE1">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7A1210" w14:paraId="55205D36" w14:textId="77777777">
        <w:tc>
          <w:tcPr>
            <w:tcW w:w="2694" w:type="dxa"/>
            <w:gridSpan w:val="2"/>
            <w:tcBorders>
              <w:top w:val="single" w:sz="4" w:space="0" w:color="auto"/>
              <w:left w:val="single" w:sz="4" w:space="0" w:color="auto"/>
            </w:tcBorders>
          </w:tcPr>
          <w:p w14:paraId="02A07BC6" w14:textId="77777777" w:rsidR="007A1210" w:rsidRDefault="007A1210" w:rsidP="007A121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DF9CAD" w14:textId="77777777" w:rsidR="007A1210" w:rsidRDefault="00F129A9" w:rsidP="007A1210">
            <w:pPr>
              <w:pStyle w:val="CRCoverPage"/>
              <w:spacing w:after="0"/>
            </w:pPr>
            <w:r>
              <w:rPr>
                <w:rFonts w:eastAsia="微软雅黑" w:cs="Arial"/>
                <w:lang w:eastAsia="zh-CN"/>
              </w:rPr>
              <w:t xml:space="preserve">According to clause 5.51.2 in TS23.501, </w:t>
            </w:r>
            <w:r w:rsidR="006E1C82">
              <w:rPr>
                <w:rFonts w:eastAsia="微软雅黑" w:cs="Arial"/>
                <w:lang w:eastAsia="zh-CN"/>
              </w:rPr>
              <w:t xml:space="preserve">the SMF should report </w:t>
            </w:r>
            <w:r w:rsidR="006E1C82">
              <w:rPr>
                <w:rFonts w:eastAsiaTheme="minorEastAsia"/>
                <w:lang w:eastAsia="zh-CN"/>
              </w:rPr>
              <w:t xml:space="preserve">the subscribed event specific parameters together with the </w:t>
            </w:r>
            <w:proofErr w:type="spellStart"/>
            <w:r w:rsidR="006E1C82">
              <w:rPr>
                <w:rFonts w:eastAsiaTheme="minorEastAsia"/>
                <w:lang w:eastAsia="zh-CN"/>
              </w:rPr>
              <w:t>gNB</w:t>
            </w:r>
            <w:proofErr w:type="spellEnd"/>
            <w:r w:rsidR="006E1C82">
              <w:rPr>
                <w:rFonts w:eastAsiaTheme="minorEastAsia"/>
                <w:lang w:eastAsia="zh-CN"/>
              </w:rPr>
              <w:t xml:space="preserve"> ID(s) and </w:t>
            </w:r>
            <w:r w:rsidR="006E1C82" w:rsidRPr="00582BAD">
              <w:t>(I-)</w:t>
            </w:r>
            <w:r w:rsidR="006E1C82">
              <w:rPr>
                <w:rFonts w:eastAsiaTheme="minorEastAsia"/>
                <w:lang w:eastAsia="zh-CN"/>
              </w:rPr>
              <w:t xml:space="preserve">UPF ID(s) to the EIF </w:t>
            </w:r>
            <w:r w:rsidR="006E1C82">
              <w:t xml:space="preserve">for the required granularity. When the </w:t>
            </w:r>
            <w:proofErr w:type="spellStart"/>
            <w:r w:rsidR="006E1C82">
              <w:t>gNB</w:t>
            </w:r>
            <w:proofErr w:type="spellEnd"/>
            <w:r w:rsidR="006E1C82">
              <w:t xml:space="preserve"> and/or the (I-)UPF(s) which serving the UE are changed, the SMF reports the updated serving </w:t>
            </w:r>
            <w:proofErr w:type="spellStart"/>
            <w:r w:rsidR="006E1C82">
              <w:t>gNB</w:t>
            </w:r>
            <w:proofErr w:type="spellEnd"/>
            <w:r w:rsidR="006E1C82">
              <w:t xml:space="preserve"> ID and UPF ID(s) to the EIF. </w:t>
            </w:r>
          </w:p>
          <w:p w14:paraId="7C835352" w14:textId="0EED1FD4" w:rsidR="006E1C82" w:rsidRPr="006E1C82" w:rsidRDefault="006E1C82" w:rsidP="007A1210">
            <w:pPr>
              <w:pStyle w:val="CRCoverPage"/>
              <w:spacing w:after="0"/>
              <w:rPr>
                <w:rFonts w:eastAsiaTheme="minorEastAsia" w:cs="Arial"/>
                <w:lang w:eastAsia="zh-CN"/>
              </w:rPr>
            </w:pPr>
            <w:r>
              <w:rPr>
                <w:rFonts w:eastAsiaTheme="minorEastAsia"/>
                <w:lang w:eastAsia="zh-CN"/>
              </w:rPr>
              <w:t>T</w:t>
            </w:r>
            <w:r>
              <w:t>hese aspects need to be included</w:t>
            </w:r>
            <w:r>
              <w:rPr>
                <w:rFonts w:eastAsiaTheme="minorEastAsia"/>
                <w:lang w:eastAsia="zh-CN"/>
              </w:rPr>
              <w:t xml:space="preserve"> in the current </w:t>
            </w:r>
            <w:proofErr w:type="spellStart"/>
            <w:r w:rsidRPr="00140E21">
              <w:t>Nsmf_EventExposure_Notify</w:t>
            </w:r>
            <w:proofErr w:type="spellEnd"/>
            <w:r>
              <w:t xml:space="preserve"> service operation.</w:t>
            </w:r>
          </w:p>
        </w:tc>
      </w:tr>
      <w:tr w:rsidR="007A1210" w14:paraId="690394EB" w14:textId="77777777">
        <w:tc>
          <w:tcPr>
            <w:tcW w:w="2694" w:type="dxa"/>
            <w:gridSpan w:val="2"/>
            <w:tcBorders>
              <w:left w:val="single" w:sz="4" w:space="0" w:color="auto"/>
            </w:tcBorders>
          </w:tcPr>
          <w:p w14:paraId="55A4B429" w14:textId="77777777" w:rsidR="007A1210" w:rsidRDefault="007A1210" w:rsidP="007A1210">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7A1210" w:rsidRDefault="007A1210" w:rsidP="007A1210">
            <w:pPr>
              <w:pStyle w:val="CRCoverPage"/>
              <w:spacing w:after="0"/>
              <w:rPr>
                <w:sz w:val="8"/>
                <w:szCs w:val="8"/>
                <w:lang w:eastAsia="zh-CN"/>
              </w:rPr>
            </w:pPr>
          </w:p>
        </w:tc>
      </w:tr>
      <w:tr w:rsidR="007A1210" w14:paraId="4EC28B2E" w14:textId="77777777">
        <w:tc>
          <w:tcPr>
            <w:tcW w:w="2694" w:type="dxa"/>
            <w:gridSpan w:val="2"/>
            <w:tcBorders>
              <w:left w:val="single" w:sz="4" w:space="0" w:color="auto"/>
            </w:tcBorders>
          </w:tcPr>
          <w:p w14:paraId="4974F6DA" w14:textId="77777777" w:rsidR="007A1210" w:rsidRDefault="007A1210" w:rsidP="007A121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1E79D5DA" w:rsidR="007A1210" w:rsidRDefault="00191653" w:rsidP="006E1C82">
            <w:pPr>
              <w:pStyle w:val="CRCoverPage"/>
              <w:spacing w:after="0"/>
              <w:rPr>
                <w:rFonts w:eastAsia="宋体"/>
                <w:lang w:val="en-US" w:eastAsia="zh-CN"/>
              </w:rPr>
            </w:pPr>
            <w:r>
              <w:rPr>
                <w:rFonts w:eastAsia="微软雅黑" w:cs="Arial"/>
                <w:lang w:eastAsia="zh-CN"/>
              </w:rPr>
              <w:t xml:space="preserve">According to clause 5.51.2 in TS23.501, </w:t>
            </w:r>
            <w:proofErr w:type="spellStart"/>
            <w:r>
              <w:rPr>
                <w:rFonts w:eastAsia="微软雅黑" w:cs="Arial"/>
                <w:lang w:eastAsia="zh-CN"/>
              </w:rPr>
              <w:t>i</w:t>
            </w:r>
            <w:proofErr w:type="spellEnd"/>
            <w:r w:rsidR="006E1C82">
              <w:rPr>
                <w:rFonts w:eastAsia="宋体"/>
                <w:lang w:val="en-US" w:eastAsia="zh-CN"/>
              </w:rPr>
              <w:t>t is proposed to add the</w:t>
            </w:r>
            <w:r>
              <w:rPr>
                <w:rFonts w:eastAsia="宋体"/>
                <w:lang w:val="en-US" w:eastAsia="zh-CN"/>
              </w:rPr>
              <w:t xml:space="preserve"> descriptions about reporting</w:t>
            </w:r>
            <w:r w:rsidR="006E1C82">
              <w:rPr>
                <w:rFonts w:eastAsia="宋体"/>
                <w:lang w:val="en-US" w:eastAsia="zh-CN"/>
              </w:rPr>
              <w:t xml:space="preserve"> </w:t>
            </w:r>
            <w:proofErr w:type="spellStart"/>
            <w:r>
              <w:rPr>
                <w:rFonts w:eastAsiaTheme="minorEastAsia"/>
                <w:lang w:eastAsia="zh-CN"/>
              </w:rPr>
              <w:t>gNB</w:t>
            </w:r>
            <w:proofErr w:type="spellEnd"/>
            <w:r>
              <w:rPr>
                <w:rFonts w:eastAsiaTheme="minorEastAsia"/>
                <w:lang w:eastAsia="zh-CN"/>
              </w:rPr>
              <w:t xml:space="preserve"> ID(s) and </w:t>
            </w:r>
            <w:r w:rsidRPr="00582BAD">
              <w:t>(I-)</w:t>
            </w:r>
            <w:r>
              <w:rPr>
                <w:rFonts w:eastAsiaTheme="minorEastAsia"/>
                <w:lang w:eastAsia="zh-CN"/>
              </w:rPr>
              <w:t xml:space="preserve">UPF ID(s) to EIF </w:t>
            </w:r>
            <w:r>
              <w:t>for the required granularity in clause 5.2.8.3.2.</w:t>
            </w:r>
          </w:p>
        </w:tc>
      </w:tr>
      <w:tr w:rsidR="007A1210" w14:paraId="472858FD" w14:textId="77777777">
        <w:tc>
          <w:tcPr>
            <w:tcW w:w="2694" w:type="dxa"/>
            <w:gridSpan w:val="2"/>
            <w:tcBorders>
              <w:left w:val="single" w:sz="4" w:space="0" w:color="auto"/>
            </w:tcBorders>
          </w:tcPr>
          <w:p w14:paraId="186240B3" w14:textId="77777777" w:rsidR="007A1210" w:rsidRDefault="007A1210" w:rsidP="007A1210">
            <w:pPr>
              <w:pStyle w:val="CRCoverPage"/>
              <w:spacing w:after="0"/>
              <w:rPr>
                <w:b/>
                <w:i/>
                <w:sz w:val="8"/>
                <w:szCs w:val="8"/>
              </w:rPr>
            </w:pPr>
          </w:p>
        </w:tc>
        <w:tc>
          <w:tcPr>
            <w:tcW w:w="6946" w:type="dxa"/>
            <w:gridSpan w:val="9"/>
            <w:tcBorders>
              <w:right w:val="single" w:sz="4" w:space="0" w:color="auto"/>
            </w:tcBorders>
          </w:tcPr>
          <w:p w14:paraId="0C58D677" w14:textId="77777777" w:rsidR="007A1210" w:rsidRDefault="007A1210" w:rsidP="007A1210">
            <w:pPr>
              <w:pStyle w:val="CRCoverPage"/>
              <w:spacing w:after="0"/>
              <w:rPr>
                <w:sz w:val="8"/>
                <w:szCs w:val="8"/>
              </w:rPr>
            </w:pPr>
          </w:p>
        </w:tc>
      </w:tr>
      <w:tr w:rsidR="007A1210" w14:paraId="191F76B0" w14:textId="77777777">
        <w:tc>
          <w:tcPr>
            <w:tcW w:w="2694" w:type="dxa"/>
            <w:gridSpan w:val="2"/>
            <w:tcBorders>
              <w:left w:val="single" w:sz="4" w:space="0" w:color="auto"/>
              <w:bottom w:val="single" w:sz="4" w:space="0" w:color="auto"/>
            </w:tcBorders>
          </w:tcPr>
          <w:p w14:paraId="71EABFDE" w14:textId="77777777" w:rsidR="007A1210" w:rsidRDefault="007A1210" w:rsidP="007A121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31604DAF" w:rsidR="007A1210" w:rsidRDefault="007A1210" w:rsidP="007A1210">
            <w:pPr>
              <w:pStyle w:val="CRCoverPage"/>
              <w:spacing w:after="0"/>
              <w:rPr>
                <w:rFonts w:eastAsia="宋体"/>
                <w:lang w:val="en-US" w:eastAsia="zh-CN"/>
              </w:rPr>
            </w:pPr>
            <w:r>
              <w:rPr>
                <w:rFonts w:eastAsia="宋体"/>
                <w:lang w:val="en-US" w:eastAsia="zh-CN"/>
              </w:rPr>
              <w:t xml:space="preserve">The </w:t>
            </w:r>
            <w:proofErr w:type="spellStart"/>
            <w:r w:rsidR="006E1C82" w:rsidRPr="00140E21">
              <w:t>Nsmf_EventExposure_Notify</w:t>
            </w:r>
            <w:proofErr w:type="spellEnd"/>
            <w:r w:rsidR="006E1C82">
              <w:t xml:space="preserve"> service </w:t>
            </w:r>
            <w:proofErr w:type="spellStart"/>
            <w:r w:rsidR="006E1C82">
              <w:t>can not</w:t>
            </w:r>
            <w:proofErr w:type="spellEnd"/>
            <w:r w:rsidR="006E1C82">
              <w:t xml:space="preserve"> report </w:t>
            </w:r>
            <w:proofErr w:type="spellStart"/>
            <w:r w:rsidR="006E1C82">
              <w:t>gNB</w:t>
            </w:r>
            <w:proofErr w:type="spellEnd"/>
            <w:r w:rsidR="006E1C82">
              <w:t xml:space="preserve"> ID(s) and UPF ID(s) to the EIF.</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47636833" w:rsidR="00FD385D" w:rsidRDefault="00DC5E1D">
            <w:pPr>
              <w:pStyle w:val="CRCoverPage"/>
              <w:spacing w:after="0"/>
              <w:ind w:left="100"/>
              <w:rPr>
                <w:rFonts w:eastAsia="宋体"/>
                <w:lang w:val="en-US" w:eastAsia="zh-CN"/>
              </w:rPr>
            </w:pPr>
            <w:r>
              <w:rPr>
                <w:rFonts w:eastAsia="宋体" w:hint="eastAsia"/>
                <w:lang w:val="en-US" w:eastAsia="zh-CN"/>
              </w:rPr>
              <w:t>5</w:t>
            </w:r>
            <w:r>
              <w:rPr>
                <w:rFonts w:eastAsia="宋体"/>
                <w:lang w:val="en-US" w:eastAsia="zh-CN"/>
              </w:rPr>
              <w:t>.</w:t>
            </w:r>
            <w:r w:rsidR="006E1C82">
              <w:rPr>
                <w:rFonts w:eastAsia="宋体"/>
                <w:lang w:val="en-US" w:eastAsia="zh-CN"/>
              </w:rPr>
              <w:t>2.8.3.2</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5B74AE1"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A1E2843" w14:textId="77777777" w:rsidR="002B23D3" w:rsidRPr="00140E21" w:rsidRDefault="002B23D3" w:rsidP="002B23D3">
      <w:pPr>
        <w:pStyle w:val="5"/>
      </w:pPr>
      <w:bookmarkStart w:id="2" w:name="_Toc20204645"/>
      <w:bookmarkStart w:id="3" w:name="_Toc27895352"/>
      <w:bookmarkStart w:id="4" w:name="_Toc36192455"/>
      <w:bookmarkStart w:id="5" w:name="_Toc45193560"/>
      <w:bookmarkStart w:id="6" w:name="_Toc47593192"/>
      <w:bookmarkStart w:id="7" w:name="_Toc51835279"/>
      <w:bookmarkStart w:id="8" w:name="_Toc186960589"/>
      <w:bookmarkEnd w:id="0"/>
      <w:r w:rsidRPr="00140E21">
        <w:t>5.2.8.3.2</w:t>
      </w:r>
      <w:r w:rsidRPr="00140E21">
        <w:tab/>
      </w:r>
      <w:proofErr w:type="spellStart"/>
      <w:r w:rsidRPr="00140E21">
        <w:t>Nsmf_EventExposure_Notify</w:t>
      </w:r>
      <w:proofErr w:type="spellEnd"/>
      <w:r w:rsidRPr="00140E21">
        <w:t xml:space="preserve"> service operation</w:t>
      </w:r>
      <w:bookmarkEnd w:id="2"/>
      <w:bookmarkEnd w:id="3"/>
      <w:bookmarkEnd w:id="4"/>
      <w:bookmarkEnd w:id="5"/>
      <w:bookmarkEnd w:id="6"/>
      <w:bookmarkEnd w:id="7"/>
      <w:bookmarkEnd w:id="8"/>
    </w:p>
    <w:p w14:paraId="11FB60CB" w14:textId="77777777" w:rsidR="002B23D3" w:rsidRPr="00140E21" w:rsidRDefault="002B23D3" w:rsidP="002B23D3">
      <w:r w:rsidRPr="00140E21">
        <w:rPr>
          <w:b/>
        </w:rPr>
        <w:t>Service operation name:</w:t>
      </w:r>
      <w:r w:rsidRPr="00140E21">
        <w:t xml:space="preserve"> </w:t>
      </w:r>
      <w:proofErr w:type="spellStart"/>
      <w:r w:rsidRPr="00140E21">
        <w:t>Nsmf_EventExposure_Notify</w:t>
      </w:r>
      <w:proofErr w:type="spellEnd"/>
    </w:p>
    <w:p w14:paraId="73BD060A" w14:textId="77777777" w:rsidR="002B23D3" w:rsidRPr="00140E21" w:rsidRDefault="002B23D3" w:rsidP="002B23D3">
      <w:pPr>
        <w:rPr>
          <w:rFonts w:eastAsia="宋体"/>
          <w:lang w:eastAsia="zh-CN"/>
        </w:rPr>
      </w:pPr>
      <w:r w:rsidRPr="00140E21">
        <w:rPr>
          <w:b/>
        </w:rPr>
        <w:t>Description:</w:t>
      </w:r>
      <w:r w:rsidRPr="00140E21">
        <w:rPr>
          <w:lang w:eastAsia="zh-CN"/>
        </w:rPr>
        <w:t xml:space="preserve"> Report UE PDU Session related event(s) to the NF which has subscribed to the event report service.</w:t>
      </w:r>
    </w:p>
    <w:p w14:paraId="359D939C" w14:textId="77777777" w:rsidR="002B23D3" w:rsidRPr="00140E21" w:rsidRDefault="002B23D3" w:rsidP="002B23D3">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7934A9C0" w14:textId="77777777" w:rsidR="002B23D3" w:rsidRPr="006E7760" w:rsidRDefault="002B23D3" w:rsidP="002B23D3">
      <w:r>
        <w:t>SMF reports multiple PDU Sessions events when those happen at the same time and as indicated in the time stamp. The SMF reports the PDU Session ID, SUPI and if available GPSI(s) per each PDU Session event.</w:t>
      </w:r>
    </w:p>
    <w:p w14:paraId="74612208" w14:textId="77777777" w:rsidR="002B23D3" w:rsidRPr="00140E21" w:rsidRDefault="002B23D3" w:rsidP="002B23D3">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4D6393B4" w14:textId="77777777" w:rsidR="002B23D3" w:rsidRPr="00140E21" w:rsidRDefault="002B23D3" w:rsidP="002B23D3">
      <w:pPr>
        <w:rPr>
          <w:b/>
          <w:lang w:eastAsia="zh-CN"/>
        </w:rPr>
      </w:pPr>
      <w:r w:rsidRPr="00140E21">
        <w:rPr>
          <w:b/>
          <w:lang w:eastAsia="zh-CN"/>
        </w:rPr>
        <w:t>Output Required:</w:t>
      </w:r>
      <w:r w:rsidRPr="00140E21">
        <w:t xml:space="preserve"> Result Indication.</w:t>
      </w:r>
    </w:p>
    <w:p w14:paraId="0026318B" w14:textId="77777777" w:rsidR="002B23D3" w:rsidRPr="00140E21" w:rsidRDefault="002B23D3" w:rsidP="002B23D3">
      <w:pPr>
        <w:rPr>
          <w:lang w:eastAsia="zh-CN"/>
        </w:rPr>
      </w:pPr>
      <w:r w:rsidRPr="00140E21">
        <w:rPr>
          <w:b/>
        </w:rPr>
        <w:t xml:space="preserve">Output, Optional: </w:t>
      </w:r>
      <w:r w:rsidRPr="00140E21">
        <w:t>Redirection information</w:t>
      </w:r>
      <w:r w:rsidRPr="00140E21">
        <w:rPr>
          <w:i/>
        </w:rPr>
        <w:t>.</w:t>
      </w:r>
    </w:p>
    <w:p w14:paraId="54474A1B" w14:textId="77777777" w:rsidR="002B23D3" w:rsidRPr="00140E21" w:rsidRDefault="002B23D3" w:rsidP="002B23D3">
      <w:pPr>
        <w:rPr>
          <w:lang w:eastAsia="zh-CN"/>
        </w:rPr>
      </w:pPr>
      <w:r w:rsidRPr="00140E21">
        <w:rPr>
          <w:lang w:eastAsia="zh-CN"/>
        </w:rPr>
        <w:t xml:space="preserve">When the SMF detects the event </w:t>
      </w:r>
      <w:r w:rsidRPr="00140E21">
        <w:rPr>
          <w:rFonts w:eastAsia="等线"/>
          <w:lang w:eastAsia="zh-CN"/>
        </w:rPr>
        <w:t>subscribed by the</w:t>
      </w:r>
      <w:r w:rsidRPr="00140E21">
        <w:rPr>
          <w:lang w:eastAsia="zh-CN"/>
        </w:rPr>
        <w:t xml:space="preserve"> NF consumer, the SMF reports the subscribed event</w:t>
      </w:r>
      <w:r w:rsidRPr="00140E21">
        <w:rPr>
          <w:rFonts w:eastAsia="等线"/>
          <w:lang w:eastAsia="zh-CN"/>
        </w:rPr>
        <w:t xml:space="preserve"> together with the Notification Target Address (+ Notification Correlation ID) to the Event Receiving NF</w:t>
      </w:r>
      <w:r w:rsidRPr="00140E21">
        <w:rPr>
          <w:lang w:eastAsia="zh-CN"/>
        </w:rPr>
        <w:t>.</w:t>
      </w:r>
    </w:p>
    <w:p w14:paraId="4DF2D8E2" w14:textId="77777777" w:rsidR="002B23D3" w:rsidRPr="00140E21" w:rsidRDefault="002B23D3" w:rsidP="002B23D3">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8772D9D" w14:textId="77777777" w:rsidR="002B23D3" w:rsidRPr="00140E21" w:rsidRDefault="002B23D3" w:rsidP="002B23D3">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0F1DE63C" w14:textId="77777777" w:rsidR="002B23D3" w:rsidRPr="00140E21" w:rsidRDefault="002B23D3" w:rsidP="002B23D3">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09164B91" w14:textId="77777777" w:rsidR="002B23D3" w:rsidRPr="00140E21" w:rsidRDefault="002B23D3" w:rsidP="002B23D3">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13B24E95" w14:textId="6CF15AB1" w:rsidR="004C1042" w:rsidRPr="004F744B" w:rsidRDefault="00B704D1" w:rsidP="001D3A3C">
      <w:pPr>
        <w:rPr>
          <w:rFonts w:eastAsiaTheme="minorEastAsia"/>
          <w:lang w:eastAsia="zh-CN"/>
        </w:rPr>
      </w:pPr>
      <w:ins w:id="9" w:author="vivo user 3" w:date="2025-02-08T14:29:00Z">
        <w:r>
          <w:rPr>
            <w:rFonts w:eastAsiaTheme="minorEastAsia" w:hint="eastAsia"/>
            <w:lang w:eastAsia="zh-CN"/>
          </w:rPr>
          <w:t>I</w:t>
        </w:r>
        <w:r>
          <w:rPr>
            <w:rFonts w:eastAsiaTheme="minorEastAsia"/>
            <w:lang w:eastAsia="zh-CN"/>
          </w:rPr>
          <w:t>f the NF consumer is EIF</w:t>
        </w:r>
      </w:ins>
      <w:ins w:id="10" w:author="vivo user 3" w:date="2025-02-08T14:30:00Z">
        <w:r>
          <w:rPr>
            <w:rFonts w:eastAsiaTheme="minorEastAsia"/>
            <w:lang w:eastAsia="zh-CN"/>
          </w:rPr>
          <w:t xml:space="preserve"> and the Event ID is </w:t>
        </w:r>
        <w:r w:rsidRPr="00674FE7">
          <w:t>User Data Usage Measures</w:t>
        </w:r>
        <w:r>
          <w:rPr>
            <w:rFonts w:eastAsiaTheme="minorEastAsia"/>
            <w:lang w:eastAsia="zh-CN"/>
          </w:rPr>
          <w:t xml:space="preserve">, </w:t>
        </w:r>
      </w:ins>
      <w:ins w:id="11" w:author="vivo user 3" w:date="2025-02-08T14:32:00Z">
        <w:r>
          <w:rPr>
            <w:rFonts w:eastAsiaTheme="minorEastAsia"/>
            <w:lang w:eastAsia="zh-CN"/>
          </w:rPr>
          <w:t xml:space="preserve">the SMF reports the subscribed event </w:t>
        </w:r>
      </w:ins>
      <w:ins w:id="12" w:author="vivo user 3" w:date="2025-02-08T14:43:00Z">
        <w:r w:rsidR="008A1381">
          <w:rPr>
            <w:rFonts w:eastAsiaTheme="minorEastAsia"/>
            <w:lang w:eastAsia="zh-CN"/>
          </w:rPr>
          <w:t>specific parameter</w:t>
        </w:r>
      </w:ins>
      <w:ins w:id="13" w:author="vivo user 3" w:date="2025-02-08T15:22:00Z">
        <w:r w:rsidR="004638F8">
          <w:rPr>
            <w:rFonts w:eastAsiaTheme="minorEastAsia"/>
            <w:lang w:eastAsia="zh-CN"/>
          </w:rPr>
          <w:t>s</w:t>
        </w:r>
      </w:ins>
      <w:ins w:id="14" w:author="vivo user 3" w:date="2025-02-08T14:43:00Z">
        <w:r w:rsidR="008A1381">
          <w:rPr>
            <w:rFonts w:eastAsiaTheme="minorEastAsia"/>
            <w:lang w:eastAsia="zh-CN"/>
          </w:rPr>
          <w:t xml:space="preserve"> </w:t>
        </w:r>
      </w:ins>
      <w:ins w:id="15" w:author="vivo user 3" w:date="2025-02-08T14:32:00Z">
        <w:r>
          <w:rPr>
            <w:rFonts w:eastAsiaTheme="minorEastAsia"/>
            <w:lang w:eastAsia="zh-CN"/>
          </w:rPr>
          <w:t xml:space="preserve">together with the </w:t>
        </w:r>
      </w:ins>
      <w:proofErr w:type="spellStart"/>
      <w:ins w:id="16" w:author="vivo user 3" w:date="2025-02-08T14:33:00Z">
        <w:r>
          <w:rPr>
            <w:rFonts w:eastAsiaTheme="minorEastAsia"/>
            <w:lang w:eastAsia="zh-CN"/>
          </w:rPr>
          <w:t>gNB</w:t>
        </w:r>
      </w:ins>
      <w:proofErr w:type="spellEnd"/>
      <w:ins w:id="17" w:author="vivo user 3" w:date="2025-02-08T14:32:00Z">
        <w:r>
          <w:rPr>
            <w:rFonts w:eastAsiaTheme="minorEastAsia"/>
            <w:lang w:eastAsia="zh-CN"/>
          </w:rPr>
          <w:t xml:space="preserve"> ID(s) and </w:t>
        </w:r>
      </w:ins>
      <w:ins w:id="18" w:author="vivo user 3" w:date="2025-02-08T14:56:00Z">
        <w:r w:rsidR="00FE7734" w:rsidRPr="00582BAD">
          <w:t>(I-)</w:t>
        </w:r>
      </w:ins>
      <w:ins w:id="19" w:author="vivo user 3" w:date="2025-02-08T14:32:00Z">
        <w:r>
          <w:rPr>
            <w:rFonts w:eastAsiaTheme="minorEastAsia"/>
            <w:lang w:eastAsia="zh-CN"/>
          </w:rPr>
          <w:t>UPF ID(s)</w:t>
        </w:r>
      </w:ins>
      <w:ins w:id="20" w:author="vivo user 3" w:date="2025-02-08T14:33:00Z">
        <w:r>
          <w:rPr>
            <w:rFonts w:eastAsiaTheme="minorEastAsia"/>
            <w:lang w:eastAsia="zh-CN"/>
          </w:rPr>
          <w:t xml:space="preserve"> </w:t>
        </w:r>
      </w:ins>
      <w:ins w:id="21" w:author="vivo user 3" w:date="2025-02-08T14:34:00Z">
        <w:r>
          <w:rPr>
            <w:rFonts w:eastAsiaTheme="minorEastAsia"/>
            <w:lang w:eastAsia="zh-CN"/>
          </w:rPr>
          <w:t xml:space="preserve">to the EIF </w:t>
        </w:r>
      </w:ins>
      <w:ins w:id="22" w:author="vivo user 3" w:date="2025-02-08T14:33:00Z">
        <w:r>
          <w:t>for the required granularity</w:t>
        </w:r>
      </w:ins>
      <w:ins w:id="23" w:author="vivo user 3" w:date="2025-02-08T14:43:00Z">
        <w:r w:rsidR="008A1381">
          <w:t xml:space="preserve">, as described in clause 5.51.2 </w:t>
        </w:r>
      </w:ins>
      <w:ins w:id="24" w:author="vivo user 3" w:date="2025-02-08T14:44:00Z">
        <w:r w:rsidR="008A1381" w:rsidRPr="00674FE7">
          <w:t>of TS 23.501 [2]</w:t>
        </w:r>
      </w:ins>
      <w:ins w:id="25" w:author="vivo user 3" w:date="2025-02-08T14:32:00Z">
        <w:r>
          <w:rPr>
            <w:rFonts w:eastAsiaTheme="minorEastAsia"/>
            <w:lang w:eastAsia="zh-CN"/>
          </w:rPr>
          <w:t>.</w:t>
        </w:r>
      </w:ins>
      <w:ins w:id="26" w:author="vivo user 3" w:date="2025-02-08T15:00:00Z">
        <w:r w:rsidR="004F744B">
          <w:rPr>
            <w:rFonts w:eastAsiaTheme="minorEastAsia"/>
            <w:lang w:eastAsia="zh-CN"/>
          </w:rPr>
          <w:t xml:space="preserve"> </w:t>
        </w:r>
      </w:ins>
      <w:ins w:id="27" w:author="vivo user 3" w:date="2025-02-08T15:01:00Z">
        <w:r w:rsidR="004F744B">
          <w:t xml:space="preserve">When the </w:t>
        </w:r>
        <w:proofErr w:type="spellStart"/>
        <w:r w:rsidR="004F744B">
          <w:t>gNB</w:t>
        </w:r>
      </w:ins>
      <w:proofErr w:type="spellEnd"/>
      <w:ins w:id="28" w:author="vivo user 3" w:date="2025-02-10T18:20:00Z">
        <w:r w:rsidR="00B50CFD">
          <w:rPr>
            <w:rFonts w:eastAsiaTheme="minorEastAsia"/>
            <w:lang w:eastAsia="zh-CN"/>
          </w:rPr>
          <w:t>(s)</w:t>
        </w:r>
      </w:ins>
      <w:ins w:id="29" w:author="vivo user 3" w:date="2025-02-08T15:01:00Z">
        <w:r w:rsidR="004F744B">
          <w:t xml:space="preserve"> and/or the (I-)UPF(s) which serving the UE are changed, the </w:t>
        </w:r>
      </w:ins>
      <w:ins w:id="30" w:author="vivo user 3" w:date="2025-02-08T15:02:00Z">
        <w:r w:rsidR="004F744B">
          <w:t xml:space="preserve">SMF reports the updated </w:t>
        </w:r>
      </w:ins>
      <w:ins w:id="31" w:author="vivo user 3" w:date="2025-02-08T15:01:00Z">
        <w:r w:rsidR="004F744B">
          <w:t xml:space="preserve">serving </w:t>
        </w:r>
        <w:proofErr w:type="spellStart"/>
        <w:r w:rsidR="004F744B">
          <w:t>gNB</w:t>
        </w:r>
        <w:proofErr w:type="spellEnd"/>
        <w:r w:rsidR="004F744B">
          <w:t xml:space="preserve"> ID</w:t>
        </w:r>
      </w:ins>
      <w:ins w:id="32" w:author="vivo user 3" w:date="2025-02-10T18:20:00Z">
        <w:r w:rsidR="00B50CFD">
          <w:rPr>
            <w:rFonts w:eastAsiaTheme="minorEastAsia"/>
            <w:lang w:eastAsia="zh-CN"/>
          </w:rPr>
          <w:t>(s)</w:t>
        </w:r>
      </w:ins>
      <w:ins w:id="33" w:author="vivo user 3" w:date="2025-02-08T15:01:00Z">
        <w:r w:rsidR="004F744B">
          <w:t xml:space="preserve"> and UPF ID(s) to the EIF.</w:t>
        </w:r>
      </w:ins>
    </w:p>
    <w:p w14:paraId="5792D9CD" w14:textId="1A980F76"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A0A3E">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A0A3E">
        <w:rPr>
          <w:rFonts w:ascii="Arial" w:hAnsi="Arial" w:cs="Arial"/>
          <w:color w:val="FF0000"/>
          <w:sz w:val="28"/>
          <w:szCs w:val="28"/>
          <w:lang w:val="en-US"/>
        </w:rPr>
        <w:t>s</w:t>
      </w:r>
      <w:r>
        <w:rPr>
          <w:rFonts w:ascii="Arial" w:hAnsi="Arial" w:cs="Arial"/>
          <w:color w:val="FF0000"/>
          <w:sz w:val="28"/>
          <w:szCs w:val="28"/>
          <w:lang w:val="en-US"/>
        </w:rPr>
        <w:t xml:space="preserve"> * * * * </w:t>
      </w:r>
    </w:p>
    <w:p w14:paraId="6F14BD9B" w14:textId="77777777" w:rsidR="00FD385D" w:rsidRDefault="00FD385D">
      <w:bookmarkStart w:id="34" w:name="_CRS_1"/>
      <w:bookmarkStart w:id="35" w:name="_CRS_2"/>
      <w:bookmarkEnd w:id="34"/>
      <w:bookmarkEnd w:id="35"/>
    </w:p>
    <w:sectPr w:rsidR="00FD385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BA033" w14:textId="77777777" w:rsidR="00E54392" w:rsidRDefault="00E54392">
      <w:pPr>
        <w:spacing w:after="0"/>
      </w:pPr>
      <w:r>
        <w:separator/>
      </w:r>
    </w:p>
  </w:endnote>
  <w:endnote w:type="continuationSeparator" w:id="0">
    <w:p w14:paraId="49617341" w14:textId="77777777" w:rsidR="00E54392" w:rsidRDefault="00E543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2948A" w14:textId="77777777" w:rsidR="00E54392" w:rsidRDefault="00E54392">
      <w:pPr>
        <w:spacing w:after="0"/>
      </w:pPr>
      <w:r>
        <w:separator/>
      </w:r>
    </w:p>
  </w:footnote>
  <w:footnote w:type="continuationSeparator" w:id="0">
    <w:p w14:paraId="513921F6" w14:textId="77777777" w:rsidR="00E54392" w:rsidRDefault="00E543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586969"/>
    <w:multiLevelType w:val="hybridMultilevel"/>
    <w:tmpl w:val="94EA438E"/>
    <w:lvl w:ilvl="0" w:tplc="FA1EF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D0705F7"/>
    <w:multiLevelType w:val="hybridMultilevel"/>
    <w:tmpl w:val="B2469C74"/>
    <w:lvl w:ilvl="0" w:tplc="C71E7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9"/>
  </w:num>
  <w:num w:numId="4">
    <w:abstractNumId w:val="1"/>
  </w:num>
  <w:num w:numId="5">
    <w:abstractNumId w:val="0"/>
  </w:num>
  <w:num w:numId="6">
    <w:abstractNumId w:val="5"/>
  </w:num>
  <w:num w:numId="7">
    <w:abstractNumId w:val="8"/>
  </w:num>
  <w:num w:numId="8">
    <w:abstractNumId w:val="7"/>
  </w:num>
  <w:num w:numId="9">
    <w:abstractNumId w:val="2"/>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42DC"/>
    <w:rsid w:val="000368F4"/>
    <w:rsid w:val="00036A18"/>
    <w:rsid w:val="00050442"/>
    <w:rsid w:val="00052CBB"/>
    <w:rsid w:val="00053580"/>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6A56"/>
    <w:rsid w:val="000F33C4"/>
    <w:rsid w:val="000F5CA9"/>
    <w:rsid w:val="001077D4"/>
    <w:rsid w:val="00114118"/>
    <w:rsid w:val="00120C95"/>
    <w:rsid w:val="0012133E"/>
    <w:rsid w:val="00126047"/>
    <w:rsid w:val="00127399"/>
    <w:rsid w:val="00130B14"/>
    <w:rsid w:val="00132654"/>
    <w:rsid w:val="00133E6E"/>
    <w:rsid w:val="0013572C"/>
    <w:rsid w:val="00135A94"/>
    <w:rsid w:val="00142C66"/>
    <w:rsid w:val="00145D43"/>
    <w:rsid w:val="0016263E"/>
    <w:rsid w:val="00162787"/>
    <w:rsid w:val="00163694"/>
    <w:rsid w:val="00167535"/>
    <w:rsid w:val="00173DB0"/>
    <w:rsid w:val="00176651"/>
    <w:rsid w:val="001778D1"/>
    <w:rsid w:val="001819F2"/>
    <w:rsid w:val="00184447"/>
    <w:rsid w:val="00187A10"/>
    <w:rsid w:val="00187F2E"/>
    <w:rsid w:val="00191653"/>
    <w:rsid w:val="00192567"/>
    <w:rsid w:val="00192C46"/>
    <w:rsid w:val="001A08B3"/>
    <w:rsid w:val="001A7B60"/>
    <w:rsid w:val="001B328C"/>
    <w:rsid w:val="001B52F0"/>
    <w:rsid w:val="001B6ED6"/>
    <w:rsid w:val="001B72B6"/>
    <w:rsid w:val="001B7A65"/>
    <w:rsid w:val="001D0E77"/>
    <w:rsid w:val="001D3A3C"/>
    <w:rsid w:val="001D48E5"/>
    <w:rsid w:val="001D5B52"/>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4638F"/>
    <w:rsid w:val="002477FF"/>
    <w:rsid w:val="00250F30"/>
    <w:rsid w:val="0026004D"/>
    <w:rsid w:val="002640DD"/>
    <w:rsid w:val="00267B72"/>
    <w:rsid w:val="00275D12"/>
    <w:rsid w:val="00284FEB"/>
    <w:rsid w:val="00285F3C"/>
    <w:rsid w:val="002860C4"/>
    <w:rsid w:val="00291DAA"/>
    <w:rsid w:val="00293EBF"/>
    <w:rsid w:val="002955E5"/>
    <w:rsid w:val="002A3688"/>
    <w:rsid w:val="002A7B91"/>
    <w:rsid w:val="002B23D3"/>
    <w:rsid w:val="002B5741"/>
    <w:rsid w:val="002B6EED"/>
    <w:rsid w:val="002C41B2"/>
    <w:rsid w:val="002D0BA9"/>
    <w:rsid w:val="002D706F"/>
    <w:rsid w:val="002E00EB"/>
    <w:rsid w:val="002E472E"/>
    <w:rsid w:val="002F7C1D"/>
    <w:rsid w:val="00305409"/>
    <w:rsid w:val="00310FC3"/>
    <w:rsid w:val="00314785"/>
    <w:rsid w:val="003164AB"/>
    <w:rsid w:val="00321279"/>
    <w:rsid w:val="003227D6"/>
    <w:rsid w:val="00325369"/>
    <w:rsid w:val="003402A1"/>
    <w:rsid w:val="00343059"/>
    <w:rsid w:val="00352231"/>
    <w:rsid w:val="003609EF"/>
    <w:rsid w:val="0036231A"/>
    <w:rsid w:val="0036295E"/>
    <w:rsid w:val="00366F31"/>
    <w:rsid w:val="0036724F"/>
    <w:rsid w:val="00374DD4"/>
    <w:rsid w:val="00375889"/>
    <w:rsid w:val="00380278"/>
    <w:rsid w:val="00380A1C"/>
    <w:rsid w:val="00390F8B"/>
    <w:rsid w:val="00394821"/>
    <w:rsid w:val="00395757"/>
    <w:rsid w:val="003A3DBA"/>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E16"/>
    <w:rsid w:val="00425EF2"/>
    <w:rsid w:val="00427A1D"/>
    <w:rsid w:val="004309CB"/>
    <w:rsid w:val="00437916"/>
    <w:rsid w:val="00440CB5"/>
    <w:rsid w:val="00442050"/>
    <w:rsid w:val="00443980"/>
    <w:rsid w:val="00453B5B"/>
    <w:rsid w:val="00456B84"/>
    <w:rsid w:val="0045726E"/>
    <w:rsid w:val="0046000A"/>
    <w:rsid w:val="00460C21"/>
    <w:rsid w:val="00463712"/>
    <w:rsid w:val="004638F8"/>
    <w:rsid w:val="00463C9F"/>
    <w:rsid w:val="00467282"/>
    <w:rsid w:val="0048093A"/>
    <w:rsid w:val="004816ED"/>
    <w:rsid w:val="00482A2F"/>
    <w:rsid w:val="00483508"/>
    <w:rsid w:val="0048411C"/>
    <w:rsid w:val="0048458D"/>
    <w:rsid w:val="0048600A"/>
    <w:rsid w:val="0048759B"/>
    <w:rsid w:val="004917BC"/>
    <w:rsid w:val="004958CA"/>
    <w:rsid w:val="00497B7A"/>
    <w:rsid w:val="004A36F3"/>
    <w:rsid w:val="004A3D3D"/>
    <w:rsid w:val="004A47D9"/>
    <w:rsid w:val="004B2BA0"/>
    <w:rsid w:val="004B719B"/>
    <w:rsid w:val="004B75B7"/>
    <w:rsid w:val="004C05C0"/>
    <w:rsid w:val="004C1042"/>
    <w:rsid w:val="004C1392"/>
    <w:rsid w:val="004D2126"/>
    <w:rsid w:val="004D46D5"/>
    <w:rsid w:val="004D62A6"/>
    <w:rsid w:val="004E0F0A"/>
    <w:rsid w:val="004E22AF"/>
    <w:rsid w:val="004E4F21"/>
    <w:rsid w:val="004E5209"/>
    <w:rsid w:val="004F744B"/>
    <w:rsid w:val="00502A42"/>
    <w:rsid w:val="00505CBA"/>
    <w:rsid w:val="005110A9"/>
    <w:rsid w:val="005141D9"/>
    <w:rsid w:val="0051580D"/>
    <w:rsid w:val="005168FA"/>
    <w:rsid w:val="00517A33"/>
    <w:rsid w:val="005206A8"/>
    <w:rsid w:val="00520C13"/>
    <w:rsid w:val="00522926"/>
    <w:rsid w:val="005233C1"/>
    <w:rsid w:val="00523FB6"/>
    <w:rsid w:val="00524EA9"/>
    <w:rsid w:val="005337D0"/>
    <w:rsid w:val="00547111"/>
    <w:rsid w:val="005538F9"/>
    <w:rsid w:val="00553AFF"/>
    <w:rsid w:val="00586029"/>
    <w:rsid w:val="00590F9A"/>
    <w:rsid w:val="00592D74"/>
    <w:rsid w:val="005A6F30"/>
    <w:rsid w:val="005A7C5A"/>
    <w:rsid w:val="005B0764"/>
    <w:rsid w:val="005B18A8"/>
    <w:rsid w:val="005B3504"/>
    <w:rsid w:val="005C46DC"/>
    <w:rsid w:val="005C5E2F"/>
    <w:rsid w:val="005C6096"/>
    <w:rsid w:val="005C7F1C"/>
    <w:rsid w:val="005D3553"/>
    <w:rsid w:val="005D46CB"/>
    <w:rsid w:val="005E04A0"/>
    <w:rsid w:val="005E2C44"/>
    <w:rsid w:val="005E3558"/>
    <w:rsid w:val="005F2B93"/>
    <w:rsid w:val="005F50B9"/>
    <w:rsid w:val="005F566D"/>
    <w:rsid w:val="006002B6"/>
    <w:rsid w:val="00607BEF"/>
    <w:rsid w:val="0061419C"/>
    <w:rsid w:val="00621188"/>
    <w:rsid w:val="00621A45"/>
    <w:rsid w:val="006227A9"/>
    <w:rsid w:val="006252D1"/>
    <w:rsid w:val="006257ED"/>
    <w:rsid w:val="006364EC"/>
    <w:rsid w:val="00647075"/>
    <w:rsid w:val="00653DE4"/>
    <w:rsid w:val="00655A78"/>
    <w:rsid w:val="00661BAF"/>
    <w:rsid w:val="00665C47"/>
    <w:rsid w:val="006675E6"/>
    <w:rsid w:val="0066770E"/>
    <w:rsid w:val="00670355"/>
    <w:rsid w:val="006809CF"/>
    <w:rsid w:val="00681057"/>
    <w:rsid w:val="00686812"/>
    <w:rsid w:val="00695808"/>
    <w:rsid w:val="00697278"/>
    <w:rsid w:val="006A075C"/>
    <w:rsid w:val="006A47EE"/>
    <w:rsid w:val="006B21B1"/>
    <w:rsid w:val="006B38D8"/>
    <w:rsid w:val="006B46FB"/>
    <w:rsid w:val="006C0250"/>
    <w:rsid w:val="006C0EA1"/>
    <w:rsid w:val="006C7C6D"/>
    <w:rsid w:val="006D0222"/>
    <w:rsid w:val="006E04A5"/>
    <w:rsid w:val="006E1C82"/>
    <w:rsid w:val="006E21FB"/>
    <w:rsid w:val="006E3823"/>
    <w:rsid w:val="006E4EDE"/>
    <w:rsid w:val="006F5EC4"/>
    <w:rsid w:val="00700C21"/>
    <w:rsid w:val="00702947"/>
    <w:rsid w:val="0070375A"/>
    <w:rsid w:val="00712988"/>
    <w:rsid w:val="0071333C"/>
    <w:rsid w:val="00714812"/>
    <w:rsid w:val="00714A32"/>
    <w:rsid w:val="00717B6B"/>
    <w:rsid w:val="007330F1"/>
    <w:rsid w:val="007503B6"/>
    <w:rsid w:val="00750F82"/>
    <w:rsid w:val="007739BA"/>
    <w:rsid w:val="007769E1"/>
    <w:rsid w:val="00785375"/>
    <w:rsid w:val="00792142"/>
    <w:rsid w:val="00792342"/>
    <w:rsid w:val="007977A8"/>
    <w:rsid w:val="007A02C7"/>
    <w:rsid w:val="007A0A3E"/>
    <w:rsid w:val="007A1210"/>
    <w:rsid w:val="007A1413"/>
    <w:rsid w:val="007A3C18"/>
    <w:rsid w:val="007A4B02"/>
    <w:rsid w:val="007A4E92"/>
    <w:rsid w:val="007A5AEC"/>
    <w:rsid w:val="007B4810"/>
    <w:rsid w:val="007B512A"/>
    <w:rsid w:val="007C2097"/>
    <w:rsid w:val="007C25A4"/>
    <w:rsid w:val="007C2AB8"/>
    <w:rsid w:val="007D1CB1"/>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740BA"/>
    <w:rsid w:val="00882478"/>
    <w:rsid w:val="008848A5"/>
    <w:rsid w:val="0088593F"/>
    <w:rsid w:val="008863B9"/>
    <w:rsid w:val="00886687"/>
    <w:rsid w:val="00886B73"/>
    <w:rsid w:val="008A1381"/>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2DE1"/>
    <w:rsid w:val="008F30D2"/>
    <w:rsid w:val="008F3789"/>
    <w:rsid w:val="008F505E"/>
    <w:rsid w:val="008F65EB"/>
    <w:rsid w:val="008F686C"/>
    <w:rsid w:val="008F6A48"/>
    <w:rsid w:val="00902692"/>
    <w:rsid w:val="00902DA1"/>
    <w:rsid w:val="00903842"/>
    <w:rsid w:val="00903A1E"/>
    <w:rsid w:val="00910BDD"/>
    <w:rsid w:val="009148DE"/>
    <w:rsid w:val="009151F5"/>
    <w:rsid w:val="009208F2"/>
    <w:rsid w:val="00924C1A"/>
    <w:rsid w:val="00925450"/>
    <w:rsid w:val="009256B3"/>
    <w:rsid w:val="00927735"/>
    <w:rsid w:val="0093499B"/>
    <w:rsid w:val="009352B4"/>
    <w:rsid w:val="0094084E"/>
    <w:rsid w:val="00941E30"/>
    <w:rsid w:val="00944E01"/>
    <w:rsid w:val="0095207E"/>
    <w:rsid w:val="0096011A"/>
    <w:rsid w:val="00976598"/>
    <w:rsid w:val="009777D9"/>
    <w:rsid w:val="0098205B"/>
    <w:rsid w:val="00982745"/>
    <w:rsid w:val="00985CAD"/>
    <w:rsid w:val="00987E23"/>
    <w:rsid w:val="00991B88"/>
    <w:rsid w:val="009924B9"/>
    <w:rsid w:val="009964B8"/>
    <w:rsid w:val="009A1166"/>
    <w:rsid w:val="009A14B2"/>
    <w:rsid w:val="009A4562"/>
    <w:rsid w:val="009A4D07"/>
    <w:rsid w:val="009A5753"/>
    <w:rsid w:val="009A579D"/>
    <w:rsid w:val="009A6F2C"/>
    <w:rsid w:val="009B1C26"/>
    <w:rsid w:val="009C7D12"/>
    <w:rsid w:val="009D0222"/>
    <w:rsid w:val="009D6955"/>
    <w:rsid w:val="009D798F"/>
    <w:rsid w:val="009E3297"/>
    <w:rsid w:val="009E3E40"/>
    <w:rsid w:val="009E7675"/>
    <w:rsid w:val="009F734F"/>
    <w:rsid w:val="009F75BD"/>
    <w:rsid w:val="00A03E1F"/>
    <w:rsid w:val="00A03EEB"/>
    <w:rsid w:val="00A04BAE"/>
    <w:rsid w:val="00A04C32"/>
    <w:rsid w:val="00A0505D"/>
    <w:rsid w:val="00A22CB7"/>
    <w:rsid w:val="00A246B6"/>
    <w:rsid w:val="00A3271F"/>
    <w:rsid w:val="00A43597"/>
    <w:rsid w:val="00A46BF3"/>
    <w:rsid w:val="00A47E70"/>
    <w:rsid w:val="00A50CF0"/>
    <w:rsid w:val="00A515A6"/>
    <w:rsid w:val="00A54A57"/>
    <w:rsid w:val="00A56B16"/>
    <w:rsid w:val="00A57D53"/>
    <w:rsid w:val="00A61D2E"/>
    <w:rsid w:val="00A65E40"/>
    <w:rsid w:val="00A668C4"/>
    <w:rsid w:val="00A7671C"/>
    <w:rsid w:val="00A83BC9"/>
    <w:rsid w:val="00A93C4F"/>
    <w:rsid w:val="00AA2CBC"/>
    <w:rsid w:val="00AB2010"/>
    <w:rsid w:val="00AC0B25"/>
    <w:rsid w:val="00AC18B1"/>
    <w:rsid w:val="00AC3486"/>
    <w:rsid w:val="00AC5820"/>
    <w:rsid w:val="00AD06F0"/>
    <w:rsid w:val="00AD0A10"/>
    <w:rsid w:val="00AD1CD8"/>
    <w:rsid w:val="00AE3661"/>
    <w:rsid w:val="00AE48EF"/>
    <w:rsid w:val="00AE688E"/>
    <w:rsid w:val="00AF43F7"/>
    <w:rsid w:val="00AF627A"/>
    <w:rsid w:val="00AF7AF0"/>
    <w:rsid w:val="00AF7EC1"/>
    <w:rsid w:val="00B0009A"/>
    <w:rsid w:val="00B13128"/>
    <w:rsid w:val="00B1419A"/>
    <w:rsid w:val="00B16130"/>
    <w:rsid w:val="00B16237"/>
    <w:rsid w:val="00B16C20"/>
    <w:rsid w:val="00B258BB"/>
    <w:rsid w:val="00B33114"/>
    <w:rsid w:val="00B41D12"/>
    <w:rsid w:val="00B448CC"/>
    <w:rsid w:val="00B50CFD"/>
    <w:rsid w:val="00B50E65"/>
    <w:rsid w:val="00B5206A"/>
    <w:rsid w:val="00B53EC3"/>
    <w:rsid w:val="00B548BD"/>
    <w:rsid w:val="00B57B23"/>
    <w:rsid w:val="00B6299A"/>
    <w:rsid w:val="00B67B97"/>
    <w:rsid w:val="00B704D1"/>
    <w:rsid w:val="00B71871"/>
    <w:rsid w:val="00B74B1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358A"/>
    <w:rsid w:val="00C14893"/>
    <w:rsid w:val="00C172B2"/>
    <w:rsid w:val="00C17F2F"/>
    <w:rsid w:val="00C2132C"/>
    <w:rsid w:val="00C24848"/>
    <w:rsid w:val="00C25F66"/>
    <w:rsid w:val="00C365DF"/>
    <w:rsid w:val="00C4072A"/>
    <w:rsid w:val="00C475E3"/>
    <w:rsid w:val="00C60589"/>
    <w:rsid w:val="00C60EE9"/>
    <w:rsid w:val="00C6322D"/>
    <w:rsid w:val="00C66BA2"/>
    <w:rsid w:val="00C74CA9"/>
    <w:rsid w:val="00C766D6"/>
    <w:rsid w:val="00C7706D"/>
    <w:rsid w:val="00C870F6"/>
    <w:rsid w:val="00C94FF0"/>
    <w:rsid w:val="00C95466"/>
    <w:rsid w:val="00C95985"/>
    <w:rsid w:val="00CC1914"/>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02A3"/>
    <w:rsid w:val="00D94396"/>
    <w:rsid w:val="00DB3ADE"/>
    <w:rsid w:val="00DC5E1D"/>
    <w:rsid w:val="00DD5ABA"/>
    <w:rsid w:val="00DE2B60"/>
    <w:rsid w:val="00DE34CF"/>
    <w:rsid w:val="00DE4406"/>
    <w:rsid w:val="00DF1E46"/>
    <w:rsid w:val="00DF7721"/>
    <w:rsid w:val="00E053B6"/>
    <w:rsid w:val="00E1072D"/>
    <w:rsid w:val="00E10A77"/>
    <w:rsid w:val="00E12E51"/>
    <w:rsid w:val="00E13F3D"/>
    <w:rsid w:val="00E15453"/>
    <w:rsid w:val="00E167B4"/>
    <w:rsid w:val="00E2363D"/>
    <w:rsid w:val="00E243E6"/>
    <w:rsid w:val="00E245D3"/>
    <w:rsid w:val="00E34898"/>
    <w:rsid w:val="00E42489"/>
    <w:rsid w:val="00E45F64"/>
    <w:rsid w:val="00E50A6F"/>
    <w:rsid w:val="00E54392"/>
    <w:rsid w:val="00E67625"/>
    <w:rsid w:val="00E67AF2"/>
    <w:rsid w:val="00E714E5"/>
    <w:rsid w:val="00E73D12"/>
    <w:rsid w:val="00E7661E"/>
    <w:rsid w:val="00E8031A"/>
    <w:rsid w:val="00E80B6D"/>
    <w:rsid w:val="00E8444D"/>
    <w:rsid w:val="00E929AE"/>
    <w:rsid w:val="00E96AD7"/>
    <w:rsid w:val="00EA6C65"/>
    <w:rsid w:val="00EB09B7"/>
    <w:rsid w:val="00EB3A34"/>
    <w:rsid w:val="00EB7E76"/>
    <w:rsid w:val="00EC09A4"/>
    <w:rsid w:val="00EC4191"/>
    <w:rsid w:val="00EC4AC2"/>
    <w:rsid w:val="00EE0594"/>
    <w:rsid w:val="00EE2ED1"/>
    <w:rsid w:val="00EE4A74"/>
    <w:rsid w:val="00EE4F42"/>
    <w:rsid w:val="00EE7D7C"/>
    <w:rsid w:val="00EF44EC"/>
    <w:rsid w:val="00EF7D74"/>
    <w:rsid w:val="00F027AB"/>
    <w:rsid w:val="00F02C63"/>
    <w:rsid w:val="00F039AE"/>
    <w:rsid w:val="00F052DD"/>
    <w:rsid w:val="00F129A9"/>
    <w:rsid w:val="00F15FA1"/>
    <w:rsid w:val="00F177FE"/>
    <w:rsid w:val="00F25D98"/>
    <w:rsid w:val="00F300FB"/>
    <w:rsid w:val="00F3034A"/>
    <w:rsid w:val="00F33460"/>
    <w:rsid w:val="00F33845"/>
    <w:rsid w:val="00F35384"/>
    <w:rsid w:val="00F360FE"/>
    <w:rsid w:val="00F41E0F"/>
    <w:rsid w:val="00F432A4"/>
    <w:rsid w:val="00F61763"/>
    <w:rsid w:val="00F61D43"/>
    <w:rsid w:val="00F62277"/>
    <w:rsid w:val="00F64C78"/>
    <w:rsid w:val="00F70067"/>
    <w:rsid w:val="00F72B44"/>
    <w:rsid w:val="00F76C9B"/>
    <w:rsid w:val="00F85D95"/>
    <w:rsid w:val="00F90FC2"/>
    <w:rsid w:val="00FA26E6"/>
    <w:rsid w:val="00FA7380"/>
    <w:rsid w:val="00FB6386"/>
    <w:rsid w:val="00FD13E6"/>
    <w:rsid w:val="00FD385D"/>
    <w:rsid w:val="00FD7268"/>
    <w:rsid w:val="00FD79A3"/>
    <w:rsid w:val="00FE16B8"/>
    <w:rsid w:val="00FE6688"/>
    <w:rsid w:val="00FE6AD3"/>
    <w:rsid w:val="00FE7734"/>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9827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82745"/>
    <w:rPr>
      <w:rFonts w:ascii="Arial" w:eastAsia="Times New Roman" w:hAnsi="Arial"/>
      <w:sz w:val="18"/>
      <w:lang w:val="en-GB" w:eastAsia="en-US"/>
    </w:rPr>
  </w:style>
  <w:style w:type="character" w:customStyle="1" w:styleId="TAHCar">
    <w:name w:val="TAH Car"/>
    <w:link w:val="TAH"/>
    <w:rsid w:val="00982745"/>
    <w:rPr>
      <w:rFonts w:ascii="Arial" w:eastAsia="Times New Roman" w:hAnsi="Arial"/>
      <w:b/>
      <w:sz w:val="18"/>
      <w:lang w:val="en-GB" w:eastAsia="en-US"/>
    </w:rPr>
  </w:style>
  <w:style w:type="character" w:customStyle="1" w:styleId="THChar">
    <w:name w:val="TH Char"/>
    <w:link w:val="TH"/>
    <w:qFormat/>
    <w:rsid w:val="00982745"/>
    <w:rPr>
      <w:rFonts w:ascii="Arial" w:eastAsia="Times New Roman" w:hAnsi="Arial"/>
      <w:b/>
      <w:lang w:val="en-GB" w:eastAsia="en-US"/>
    </w:rPr>
  </w:style>
  <w:style w:type="character" w:customStyle="1" w:styleId="NOChar">
    <w:name w:val="NO Char"/>
    <w:qFormat/>
    <w:rsid w:val="002B2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31714-0596-4851-82B0-FCC20437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15</cp:revision>
  <cp:lastPrinted>2411-12-31T15:59:00Z</cp:lastPrinted>
  <dcterms:created xsi:type="dcterms:W3CDTF">2025-02-07T09:10:00Z</dcterms:created>
  <dcterms:modified xsi:type="dcterms:W3CDTF">2025-02-10T10:20:00Z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